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12A4C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D1794" w:rsidRPr="00AD1794">
        <w:rPr>
          <w:b/>
          <w:bCs/>
          <w:sz w:val="24"/>
          <w:szCs w:val="24"/>
        </w:rPr>
        <w:t>S6-245</w:t>
      </w:r>
      <w:r w:rsidR="00B958B8">
        <w:rPr>
          <w:b/>
          <w:bCs/>
          <w:sz w:val="24"/>
          <w:szCs w:val="24"/>
        </w:rPr>
        <w:t>428</w:t>
      </w:r>
    </w:p>
    <w:p w14:paraId="5691839E" w14:textId="1710D932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B958B8">
        <w:rPr>
          <w:b/>
          <w:noProof/>
          <w:sz w:val="24"/>
        </w:rPr>
        <w:t>271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891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115F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A78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1794">
                <w:rPr>
                  <w:b/>
                  <w:noProof/>
                  <w:sz w:val="28"/>
                </w:rPr>
                <w:t>0</w:t>
              </w:r>
            </w:fldSimple>
            <w:r w:rsidR="00AD1794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39D3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726E">
                <w:rPr>
                  <w:b/>
                  <w:noProof/>
                  <w:sz w:val="28"/>
                </w:rPr>
                <w:t>-</w:t>
              </w:r>
            </w:fldSimple>
            <w:r w:rsidR="00DB726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F01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7C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73633" w:rsidR="00F25D98" w:rsidRDefault="00D41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54C7D" w:rsidR="00F25D98" w:rsidRDefault="00EA1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6C84" w:rsidR="001E41F3" w:rsidRDefault="00EA115F" w:rsidP="00EA115F">
            <w:pPr>
              <w:pStyle w:val="CRCoverPage"/>
              <w:spacing w:after="0"/>
              <w:rPr>
                <w:noProof/>
              </w:rPr>
            </w:pPr>
            <w:r>
              <w:t xml:space="preserve">Additional </w:t>
            </w:r>
            <w:r w:rsidR="00E70963">
              <w:t>CAPIF Interconnection</w:t>
            </w:r>
            <w:r>
              <w:t>-related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10A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EA115F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473C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5D6207"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C0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115F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3E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115F" w:rsidRPr="00EA115F">
                <w:rPr>
                  <w:noProof/>
                </w:rPr>
                <w:t>202</w:t>
              </w:r>
              <w:r w:rsidR="00EA115F">
                <w:rPr>
                  <w:noProof/>
                </w:rPr>
                <w:t>4</w:t>
              </w:r>
              <w:r w:rsidR="00EA115F" w:rsidRPr="00EA115F">
                <w:rPr>
                  <w:noProof/>
                </w:rPr>
                <w:t>-1</w:t>
              </w:r>
              <w:r w:rsidR="00EA115F">
                <w:rPr>
                  <w:noProof/>
                </w:rPr>
                <w:t>1</w:t>
              </w:r>
              <w:r w:rsidR="00EA115F" w:rsidRPr="00EA115F">
                <w:rPr>
                  <w:noProof/>
                </w:rPr>
                <w:t>-</w:t>
              </w:r>
              <w:r w:rsidR="00EA115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AA6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1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1A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11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AC9E" w14:textId="77777777" w:rsidR="00D808F6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 23700-22 as per Solution#4, the following procedures for interconnection are agreed to be candidates for normative work:</w:t>
            </w:r>
          </w:p>
          <w:p w14:paraId="6B2C395D" w14:textId="77777777" w:rsidR="00D808F6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D808F6">
              <w:rPr>
                <w:noProof/>
              </w:rPr>
              <w:t>Procedure for CAPIF revoking API invoker authorization in CAPIF interconnection</w:t>
            </w:r>
          </w:p>
          <w:p w14:paraId="346F438B" w14:textId="77777777" w:rsidR="00D808F6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D808F6">
              <w:rPr>
                <w:noProof/>
              </w:rPr>
              <w:t>Procedure for obtaining access control policy in CAPIF interconnection</w:t>
            </w:r>
          </w:p>
          <w:p w14:paraId="708AA7DE" w14:textId="2BC0F195" w:rsidR="001E41F3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D808F6">
              <w:rPr>
                <w:noProof/>
              </w:rPr>
              <w:t>Procedure for obtaining security information in CAPIF interconnection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0495" w:rsidR="001E41F3" w:rsidRDefault="0006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Inclusions of additional requirements for </w:t>
            </w:r>
            <w:r w:rsidR="00E70963">
              <w:rPr>
                <w:noProof/>
              </w:rPr>
              <w:t>CAPIF interconnection</w:t>
            </w:r>
            <w:r>
              <w:rPr>
                <w:noProof/>
              </w:rPr>
              <w:t xml:space="preserve"> in clause 4.1</w:t>
            </w:r>
            <w:r w:rsidR="00E70963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4BBF" w:rsidR="001E41F3" w:rsidRDefault="00E7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coverage of r</w:t>
            </w:r>
            <w:r w:rsidR="000617CB">
              <w:rPr>
                <w:noProof/>
              </w:rPr>
              <w:t xml:space="preserve">equirements for supporting </w:t>
            </w:r>
            <w:r w:rsidRPr="001A0065">
              <w:rPr>
                <w:lang w:val="en-US"/>
              </w:rPr>
              <w:t xml:space="preserve">mechanisms </w:t>
            </w:r>
            <w:r>
              <w:rPr>
                <w:lang w:val="en-US"/>
              </w:rPr>
              <w:t>for</w:t>
            </w:r>
            <w:r w:rsidRPr="001A0065">
              <w:rPr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authentication and authorization for access to the service API(s) exposed by </w:t>
            </w:r>
            <w:r>
              <w:rPr>
                <w:lang w:val="en-US"/>
              </w:rPr>
              <w:t>a</w:t>
            </w:r>
            <w:r w:rsidRPr="001A0065">
              <w:rPr>
                <w:lang w:val="en-US"/>
              </w:rPr>
              <w:t xml:space="preserve"> 3rd party CAPIF provider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2A25D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E70963">
              <w:rPr>
                <w:noProof/>
              </w:rPr>
              <w:t>2</w:t>
            </w:r>
            <w:r w:rsidR="00E3318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70D4D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64DD2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414BC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9E1B1" w14:textId="77777777" w:rsidR="00EA115F" w:rsidRPr="009C64DD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3707C47" w14:textId="77777777" w:rsidR="00E70963" w:rsidRPr="00B54DAA" w:rsidRDefault="00E70963" w:rsidP="00E70963">
      <w:pPr>
        <w:pStyle w:val="Heading3"/>
      </w:pPr>
      <w:bookmarkStart w:id="1" w:name="_Toc177929971"/>
      <w:r>
        <w:t>4.</w:t>
      </w:r>
      <w:r>
        <w:rPr>
          <w:lang w:eastAsia="zh-CN"/>
        </w:rPr>
        <w:t>12</w:t>
      </w:r>
      <w:r>
        <w:t>.2</w:t>
      </w:r>
      <w:r>
        <w:tab/>
        <w:t>Requirements</w:t>
      </w:r>
      <w:bookmarkEnd w:id="1"/>
    </w:p>
    <w:p w14:paraId="5D5C5A5A" w14:textId="77777777" w:rsidR="00E70963" w:rsidRDefault="00E70963" w:rsidP="00E70963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a</w:t>
      </w:r>
      <w:r>
        <w:t>]</w:t>
      </w:r>
      <w:r>
        <w:rPr>
          <w:rFonts w:hint="eastAsia"/>
          <w:lang w:eastAsia="zh-CN"/>
        </w:rPr>
        <w:t xml:space="preserve"> </w:t>
      </w:r>
      <w:r>
        <w:t>T</w:t>
      </w:r>
      <w:r w:rsidRPr="003F6DDD">
        <w:rPr>
          <w:rFonts w:hint="eastAsia"/>
        </w:rPr>
        <w:t xml:space="preserve">he </w:t>
      </w:r>
      <w:r>
        <w:t>CAPIF shall</w:t>
      </w:r>
      <w:r w:rsidRPr="003F6DDD">
        <w:rPr>
          <w:rFonts w:hint="eastAsia"/>
        </w:rPr>
        <w:t xml:space="preserve"> </w:t>
      </w:r>
      <w:r>
        <w:t>provide mechanisms to enable the API invokers of the CAPIF provider to discover and invoke the service APIs of the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3B030F21" w14:textId="77777777" w:rsidR="00E70963" w:rsidRDefault="00E70963" w:rsidP="00E70963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b</w:t>
      </w:r>
      <w:r>
        <w:t>]</w:t>
      </w:r>
      <w:r>
        <w:rPr>
          <w:rFonts w:hint="eastAsia"/>
          <w:lang w:eastAsia="zh-CN"/>
        </w:rPr>
        <w:t xml:space="preserve"> </w:t>
      </w:r>
      <w:r>
        <w:t>CAPIF shall</w:t>
      </w:r>
      <w:r w:rsidRPr="003F6DDD">
        <w:rPr>
          <w:rFonts w:hint="eastAsia"/>
        </w:rPr>
        <w:t xml:space="preserve"> </w:t>
      </w:r>
      <w:r>
        <w:t>provide mechanisms to enable a CAPIF provider to publish, retrieve unpublish and update service APIs in a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69677A17" w14:textId="55D72D0B" w:rsidR="00E70963" w:rsidRDefault="00E70963">
      <w:pPr>
        <w:rPr>
          <w:lang w:val="en-US"/>
        </w:rPr>
      </w:pPr>
      <w:bookmarkStart w:id="2" w:name="_Hlk183113765"/>
      <w:ins w:id="3" w:author="Nokia" w:date="2024-11-08T16:26:00Z" w16du:dateUtc="2024-11-08T15:26:00Z">
        <w:r>
          <w:rPr>
            <w:lang w:val="en-US"/>
          </w:rPr>
          <w:t>[</w:t>
        </w:r>
        <w:r>
          <w:t>AR-4.</w:t>
        </w:r>
        <w:r>
          <w:rPr>
            <w:lang w:eastAsia="zh-CN"/>
          </w:rPr>
          <w:t>12</w:t>
        </w:r>
        <w:r>
          <w:t>.2-</w:t>
        </w:r>
        <w:r>
          <w:rPr>
            <w:lang w:eastAsia="zh-CN"/>
          </w:rPr>
          <w:t>c</w:t>
        </w:r>
        <w:r>
          <w:rPr>
            <w:lang w:val="en-US"/>
          </w:rPr>
          <w:t xml:space="preserve">] </w:t>
        </w:r>
        <w:r w:rsidRPr="001A0065">
          <w:rPr>
            <w:lang w:val="en-US"/>
          </w:rPr>
          <w:t xml:space="preserve">The CAPIF shall provide mechanisms </w:t>
        </w:r>
        <w:r>
          <w:rPr>
            <w:lang w:val="en-US"/>
          </w:rPr>
          <w:t>for</w:t>
        </w:r>
        <w:r w:rsidRPr="001A0065">
          <w:rPr>
            <w:lang w:val="en-US"/>
          </w:rPr>
          <w:t xml:space="preserve"> </w:t>
        </w:r>
        <w:r>
          <w:rPr>
            <w:noProof/>
            <w:lang w:val="en-US" w:eastAsia="zh-CN"/>
          </w:rPr>
          <w:t xml:space="preserve">authentication and authorization for access to the service API(s) exposed by </w:t>
        </w:r>
        <w:r>
          <w:rPr>
            <w:lang w:val="en-US"/>
          </w:rPr>
          <w:t>a</w:t>
        </w:r>
        <w:r w:rsidRPr="001A0065">
          <w:rPr>
            <w:lang w:val="en-US"/>
          </w:rPr>
          <w:t xml:space="preserve"> 3rd party CAPIF provider</w:t>
        </w:r>
        <w:r>
          <w:rPr>
            <w:lang w:val="en-US"/>
          </w:rPr>
          <w:t>.</w:t>
        </w:r>
      </w:ins>
    </w:p>
    <w:p w14:paraId="2766AD92" w14:textId="6D6B50CD" w:rsidR="00D808F6" w:rsidRPr="00E70963" w:rsidDel="00E60E69" w:rsidRDefault="00D808F6">
      <w:pPr>
        <w:rPr>
          <w:del w:id="4" w:author="Nokia_Rev1" w:date="2024-11-21T21:57:00Z" w16du:dateUtc="2024-11-21T16:27:00Z"/>
          <w:lang w:val="en-US"/>
        </w:rPr>
      </w:pPr>
      <w:ins w:id="5" w:author="Nokia_Rev1" w:date="2024-11-21T20:57:00Z" w16du:dateUtc="2024-11-21T15:27:00Z">
        <w:r>
          <w:rPr>
            <w:lang w:val="en-US"/>
          </w:rPr>
          <w:t>[</w:t>
        </w:r>
        <w:r>
          <w:t>AR-4.</w:t>
        </w:r>
        <w:r>
          <w:rPr>
            <w:lang w:eastAsia="zh-CN"/>
          </w:rPr>
          <w:t>12</w:t>
        </w:r>
        <w:r>
          <w:t>.2-</w:t>
        </w:r>
      </w:ins>
      <w:ins w:id="6" w:author="Nokia_Rev1" w:date="2024-11-21T20:58:00Z" w16du:dateUtc="2024-11-21T15:28:00Z">
        <w:r>
          <w:t>d</w:t>
        </w:r>
      </w:ins>
      <w:ins w:id="7" w:author="Nokia_Rev1" w:date="2024-11-21T20:57:00Z" w16du:dateUtc="2024-11-21T15:27:00Z">
        <w:r>
          <w:rPr>
            <w:lang w:val="en-US"/>
          </w:rPr>
          <w:t xml:space="preserve">] </w:t>
        </w:r>
        <w:r w:rsidRPr="001A0065">
          <w:rPr>
            <w:lang w:val="en-US"/>
          </w:rPr>
          <w:t xml:space="preserve">The CAPIF shall provide mechanisms </w:t>
        </w:r>
        <w:r>
          <w:rPr>
            <w:lang w:val="en-US"/>
          </w:rPr>
          <w:t>for</w:t>
        </w:r>
        <w:r w:rsidRPr="001A0065">
          <w:rPr>
            <w:lang w:val="en-US"/>
          </w:rPr>
          <w:t xml:space="preserve"> </w:t>
        </w:r>
        <w:r>
          <w:rPr>
            <w:noProof/>
            <w:lang w:val="en-US" w:eastAsia="zh-CN"/>
          </w:rPr>
          <w:t>revoking</w:t>
        </w:r>
        <w:r>
          <w:rPr>
            <w:noProof/>
            <w:lang w:val="en-US" w:eastAsia="zh-CN"/>
          </w:rPr>
          <w:t xml:space="preserve"> authorization</w:t>
        </w:r>
        <w:r>
          <w:rPr>
            <w:noProof/>
            <w:lang w:val="en-US" w:eastAsia="zh-CN"/>
          </w:rPr>
          <w:t xml:space="preserve"> for API in</w:t>
        </w:r>
      </w:ins>
      <w:ins w:id="8" w:author="Nokia_Rev1" w:date="2024-11-21T20:58:00Z" w16du:dateUtc="2024-11-21T15:28:00Z">
        <w:r>
          <w:rPr>
            <w:noProof/>
            <w:lang w:val="en-US" w:eastAsia="zh-CN"/>
          </w:rPr>
          <w:t>vokers</w:t>
        </w:r>
      </w:ins>
      <w:ins w:id="9" w:author="Nokia_Rev1" w:date="2024-11-21T20:57:00Z" w16du:dateUtc="2024-11-21T15:27:00Z">
        <w:r>
          <w:rPr>
            <w:noProof/>
            <w:lang w:val="en-US" w:eastAsia="zh-CN"/>
          </w:rPr>
          <w:t xml:space="preserve"> for access to the service API(s) exposed by </w:t>
        </w:r>
        <w:r>
          <w:rPr>
            <w:lang w:val="en-US"/>
          </w:rPr>
          <w:t>a</w:t>
        </w:r>
        <w:r w:rsidRPr="001A0065">
          <w:rPr>
            <w:lang w:val="en-US"/>
          </w:rPr>
          <w:t xml:space="preserve"> 3rd party CAPIF provider</w:t>
        </w:r>
        <w:r>
          <w:rPr>
            <w:lang w:val="en-US"/>
          </w:rPr>
          <w:t>.</w:t>
        </w:r>
      </w:ins>
    </w:p>
    <w:bookmarkEnd w:id="2"/>
    <w:p w14:paraId="600935CB" w14:textId="77777777" w:rsidR="00EA115F" w:rsidRPr="0089257C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DCD8236" w14:textId="77777777" w:rsidR="00EA115F" w:rsidRDefault="00EA115F">
      <w:pPr>
        <w:rPr>
          <w:noProof/>
        </w:rPr>
      </w:pPr>
    </w:p>
    <w:sectPr w:rsidR="00EA1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6E1D2" w14:textId="77777777" w:rsidR="00AD0EF8" w:rsidRDefault="00AD0EF8">
      <w:r>
        <w:separator/>
      </w:r>
    </w:p>
  </w:endnote>
  <w:endnote w:type="continuationSeparator" w:id="0">
    <w:p w14:paraId="077FF16C" w14:textId="77777777" w:rsidR="00AD0EF8" w:rsidRDefault="00AD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523C4" w14:textId="77777777" w:rsidR="00AD0EF8" w:rsidRDefault="00AD0EF8">
      <w:r>
        <w:separator/>
      </w:r>
    </w:p>
  </w:footnote>
  <w:footnote w:type="continuationSeparator" w:id="0">
    <w:p w14:paraId="04041488" w14:textId="77777777" w:rsidR="00AD0EF8" w:rsidRDefault="00AD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4E"/>
    <w:rsid w:val="000617CB"/>
    <w:rsid w:val="0006257A"/>
    <w:rsid w:val="00070E09"/>
    <w:rsid w:val="00071109"/>
    <w:rsid w:val="000A6394"/>
    <w:rsid w:val="000B7FED"/>
    <w:rsid w:val="000C038A"/>
    <w:rsid w:val="000C6598"/>
    <w:rsid w:val="000D44B3"/>
    <w:rsid w:val="000F7938"/>
    <w:rsid w:val="000F7FD0"/>
    <w:rsid w:val="00100799"/>
    <w:rsid w:val="00145D43"/>
    <w:rsid w:val="001464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2D17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A477C"/>
    <w:rsid w:val="006B46FB"/>
    <w:rsid w:val="006E21FB"/>
    <w:rsid w:val="00717C00"/>
    <w:rsid w:val="00764BCD"/>
    <w:rsid w:val="00781086"/>
    <w:rsid w:val="00792342"/>
    <w:rsid w:val="007977A8"/>
    <w:rsid w:val="007B512A"/>
    <w:rsid w:val="007C2097"/>
    <w:rsid w:val="007D6A07"/>
    <w:rsid w:val="007E7B60"/>
    <w:rsid w:val="007F7259"/>
    <w:rsid w:val="008040A8"/>
    <w:rsid w:val="008279FA"/>
    <w:rsid w:val="008626E7"/>
    <w:rsid w:val="00870EE7"/>
    <w:rsid w:val="008863B9"/>
    <w:rsid w:val="008A45A6"/>
    <w:rsid w:val="008B21BD"/>
    <w:rsid w:val="008C15F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1094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0EF8"/>
    <w:rsid w:val="00AD1794"/>
    <w:rsid w:val="00AD1CD8"/>
    <w:rsid w:val="00AD5E47"/>
    <w:rsid w:val="00B019FB"/>
    <w:rsid w:val="00B258BB"/>
    <w:rsid w:val="00B46261"/>
    <w:rsid w:val="00B67B97"/>
    <w:rsid w:val="00B958B8"/>
    <w:rsid w:val="00B968C8"/>
    <w:rsid w:val="00BA3EC5"/>
    <w:rsid w:val="00BA51D9"/>
    <w:rsid w:val="00BB5DFC"/>
    <w:rsid w:val="00BB6762"/>
    <w:rsid w:val="00BC4ABF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1F5E"/>
    <w:rsid w:val="00D50255"/>
    <w:rsid w:val="00D66520"/>
    <w:rsid w:val="00D808F6"/>
    <w:rsid w:val="00D84AE9"/>
    <w:rsid w:val="00D9124E"/>
    <w:rsid w:val="00DB1826"/>
    <w:rsid w:val="00DB726E"/>
    <w:rsid w:val="00DE34CF"/>
    <w:rsid w:val="00DF5E93"/>
    <w:rsid w:val="00E02C36"/>
    <w:rsid w:val="00E13F3D"/>
    <w:rsid w:val="00E245DF"/>
    <w:rsid w:val="00E33181"/>
    <w:rsid w:val="00E34898"/>
    <w:rsid w:val="00E60E69"/>
    <w:rsid w:val="00E70963"/>
    <w:rsid w:val="00EA115F"/>
    <w:rsid w:val="00EB09B7"/>
    <w:rsid w:val="00EB2ABD"/>
    <w:rsid w:val="00EE7D7C"/>
    <w:rsid w:val="00F25D98"/>
    <w:rsid w:val="00F300FB"/>
    <w:rsid w:val="00F35591"/>
    <w:rsid w:val="00F80E1D"/>
    <w:rsid w:val="00F90FB8"/>
    <w:rsid w:val="00FA210C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41F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1F5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41F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09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09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70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RBI5PAMIO524-1283208665-8461</_dlc_DocId>
    <_dlc_DocIdUrl xmlns="71c5aaf6-e6ce-465b-b873-5148d2a4c105">
      <Url>https://nokia.sharepoint.com/sites/gxp/_layouts/15/DocIdRedir.aspx?ID=RBI5PAMIO524-1283208665-8461</Url>
      <Description>RBI5PAMIO524-1283208665-8461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AA56-673A-4873-B691-2980BFED2AF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67B20C60-4099-4B45-ADDF-60F277C13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140B0-C494-4222-909F-069F4AEA91B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CE38BA-AD48-452B-857C-85AB854687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227F1D-CAC5-42C8-A4E5-BA3EEE1EA5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2024-11-21T14:52:00Z</dcterms:created>
  <dcterms:modified xsi:type="dcterms:W3CDTF">2024-11-21T16:27:00Z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6a5f64a5-7203-41ae-9700-f688ed6afe56</vt:lpwstr>
  </property>
  <property fmtid="{D5CDD505-2E9C-101B-9397-08002B2CF9AE}" pid="23" name="MediaServiceImageTags">
    <vt:lpwstr/>
  </property>
</Properties>
</file>